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1E73AD08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E39D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Sum W100 -  uni</w:t>
      </w:r>
      <w:r w:rsidR="00903DB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,</w:t>
      </w:r>
      <w:r w:rsidR="005E39D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bi </w:t>
      </w:r>
      <w:r w:rsidR="00903DB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&amp; </w:t>
      </w:r>
      <w:r w:rsidR="005E39D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tri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34B592B7" w:rsidR="00C92455" w:rsidRPr="00866B49" w:rsidRDefault="005E39DD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renvusei</w:t>
            </w:r>
          </w:p>
        </w:tc>
        <w:tc>
          <w:tcPr>
            <w:tcW w:w="5476" w:type="dxa"/>
          </w:tcPr>
          <w:p w14:paraId="2A7E1FD8" w14:textId="290E5FAD" w:rsidR="00C92455" w:rsidRPr="00866B49" w:rsidRDefault="005E39DD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universe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555148A0" w:rsidR="00C92455" w:rsidRPr="00866B49" w:rsidRDefault="005E39DD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Everything that exists, including the earth, stars, and space.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6BE1D62D" w:rsidR="00C92455" w:rsidRPr="00866B49" w:rsidRDefault="005E39DD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onuin</w:t>
            </w:r>
          </w:p>
        </w:tc>
        <w:tc>
          <w:tcPr>
            <w:tcW w:w="5476" w:type="dxa"/>
          </w:tcPr>
          <w:p w14:paraId="09E00C6C" w14:textId="765B7405" w:rsidR="00C92455" w:rsidRPr="00866B49" w:rsidRDefault="005E39DD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union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39289BFA" w:rsidR="00C92455" w:rsidRPr="00866B49" w:rsidRDefault="005E39DD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group of people or states joined together as a team.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29DC631D" w:rsidR="00C92455" w:rsidRPr="00866B49" w:rsidRDefault="005E39DD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moirfnu</w:t>
            </w:r>
          </w:p>
        </w:tc>
        <w:tc>
          <w:tcPr>
            <w:tcW w:w="5476" w:type="dxa"/>
          </w:tcPr>
          <w:p w14:paraId="03E9B39C" w14:textId="1B59E11E" w:rsidR="00C92455" w:rsidRPr="00866B49" w:rsidRDefault="005E39DD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uniform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6BEDA12B" w:rsidR="00C92455" w:rsidRPr="00866B49" w:rsidRDefault="005E39DD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Special matching clothes you wear to show you belong to a school.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09A83231" w:rsidR="00C92455" w:rsidRPr="00866B49" w:rsidRDefault="005E39DD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yeinulcc</w:t>
            </w:r>
          </w:p>
        </w:tc>
        <w:tc>
          <w:tcPr>
            <w:tcW w:w="5476" w:type="dxa"/>
          </w:tcPr>
          <w:p w14:paraId="37FA8981" w14:textId="06C9A222" w:rsidR="00C92455" w:rsidRPr="00866B49" w:rsidRDefault="005E39DD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unicycle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12EC4799" w:rsidR="00C92455" w:rsidRPr="00866B49" w:rsidRDefault="005E39DD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funny bike that has only one single wheel.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2E884854" w:rsidR="00C92455" w:rsidRPr="00866B49" w:rsidRDefault="005E39DD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usnion</w:t>
            </w:r>
          </w:p>
        </w:tc>
        <w:tc>
          <w:tcPr>
            <w:tcW w:w="5476" w:type="dxa"/>
          </w:tcPr>
          <w:p w14:paraId="43522477" w14:textId="35DB3004" w:rsidR="00C92455" w:rsidRPr="00866B49" w:rsidRDefault="005E39DD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unison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3F4CFC25" w:rsidR="00C92455" w:rsidRPr="00866B49" w:rsidRDefault="005E39DD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Singing or speaking the exact same words together at the same time.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04F00403" w:rsidR="00C92455" w:rsidRPr="00866B49" w:rsidRDefault="005E39DD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tinu</w:t>
            </w:r>
          </w:p>
        </w:tc>
        <w:tc>
          <w:tcPr>
            <w:tcW w:w="5476" w:type="dxa"/>
          </w:tcPr>
          <w:p w14:paraId="40FE8B22" w14:textId="7DED05FF" w:rsidR="00C92455" w:rsidRPr="00866B49" w:rsidRDefault="005E39DD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unit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72978B9F" w:rsidR="00C92455" w:rsidRPr="00866B49" w:rsidRDefault="005E39DD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One single block or item in a math lesson.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4BE9A73A" w:rsidR="00C92455" w:rsidRPr="00866B49" w:rsidRDefault="005E39DD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lbceciy</w:t>
            </w:r>
          </w:p>
        </w:tc>
        <w:tc>
          <w:tcPr>
            <w:tcW w:w="5476" w:type="dxa"/>
          </w:tcPr>
          <w:p w14:paraId="0C32BA33" w14:textId="55EC34D2" w:rsidR="00C92455" w:rsidRPr="00866B49" w:rsidRDefault="005E39DD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bicycle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47778E77" w:rsidR="00C92455" w:rsidRPr="00866B49" w:rsidRDefault="005E39DD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vehicle you ride with two wheels and pedals.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4ED0E763" w:rsidR="00C92455" w:rsidRPr="00866B49" w:rsidRDefault="005E39DD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aunlibna</w:t>
            </w:r>
          </w:p>
        </w:tc>
        <w:tc>
          <w:tcPr>
            <w:tcW w:w="5476" w:type="dxa"/>
          </w:tcPr>
          <w:p w14:paraId="301EB345" w14:textId="35D06686" w:rsidR="00C92455" w:rsidRPr="00866B49" w:rsidRDefault="005E39DD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biannual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53B5B8E8" w:rsidR="00C92455" w:rsidRPr="00866B49" w:rsidRDefault="005E39DD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Something that happens twice in one single year.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532628D5" w:rsidR="00C92455" w:rsidRPr="00866B49" w:rsidRDefault="005E39DD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wekyilbe</w:t>
            </w:r>
          </w:p>
        </w:tc>
        <w:tc>
          <w:tcPr>
            <w:tcW w:w="5476" w:type="dxa"/>
          </w:tcPr>
          <w:p w14:paraId="49505C9F" w14:textId="68E97208" w:rsidR="00C92455" w:rsidRPr="00866B49" w:rsidRDefault="005E39DD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biweekly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104CB2EF" w:rsidR="00C92455" w:rsidRPr="00866B49" w:rsidRDefault="005E39DD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Happening once every two weeks.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2CAF9592" w:rsidR="00C92455" w:rsidRPr="00866B49" w:rsidRDefault="005E39DD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yclectir</w:t>
            </w:r>
          </w:p>
        </w:tc>
        <w:tc>
          <w:tcPr>
            <w:tcW w:w="5476" w:type="dxa"/>
          </w:tcPr>
          <w:p w14:paraId="36D8C5A1" w14:textId="1E87029D" w:rsidR="00C92455" w:rsidRPr="00866B49" w:rsidRDefault="005E39DD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tricycle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7433F3AC" w:rsidR="00C92455" w:rsidRPr="00866B49" w:rsidRDefault="005E39DD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little bike for toddlers that has three wheels.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61BA06C9" w:rsidR="00C92455" w:rsidRPr="00866B49" w:rsidRDefault="005E39DD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rltniage</w:t>
            </w:r>
          </w:p>
        </w:tc>
        <w:tc>
          <w:tcPr>
            <w:tcW w:w="5476" w:type="dxa"/>
          </w:tcPr>
          <w:p w14:paraId="28E80A7D" w14:textId="4EB4273E" w:rsidR="00C92455" w:rsidRPr="00866B49" w:rsidRDefault="005E39DD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triangle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406E32BC" w:rsidR="00C92455" w:rsidRPr="00866B49" w:rsidRDefault="005E39DD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flat shape with three straight sides and three corners.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01DC3F3E" w:rsidR="00C92455" w:rsidRPr="00866B49" w:rsidRDefault="005E39DD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nhlraotti</w:t>
            </w:r>
          </w:p>
        </w:tc>
        <w:tc>
          <w:tcPr>
            <w:tcW w:w="5476" w:type="dxa"/>
          </w:tcPr>
          <w:p w14:paraId="15FE97C1" w14:textId="0CC927D1" w:rsidR="00C92455" w:rsidRPr="00866B49" w:rsidRDefault="005E39DD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triathlon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771A46F7" w:rsidR="00C92455" w:rsidRPr="00866B49" w:rsidRDefault="005E39DD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big race where athletes swim, cycle, and run.</w:t>
            </w:r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0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0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0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1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1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1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1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1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1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1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1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1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19" w:author="Glen Jones" w:date="2026-06-12T15:58:00Z" w16du:dateUtc="2026-06-12T14:58:00Z"/>
          <w:rFonts w:ascii="Andika" w:hAnsi="Andika" w:cs="Andika"/>
          <w:color w:val="00B050"/>
        </w:rPr>
      </w:pPr>
      <w:del w:id="12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2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22" w:author="Glen Jones" w:date="2026-06-12T15:58:00Z" w16du:dateUtc="2026-06-12T14:58:00Z"/>
          <w:rFonts w:ascii="Andika" w:hAnsi="Andika" w:cs="Andika"/>
          <w:color w:val="00B050"/>
        </w:rPr>
      </w:pPr>
      <w:del w:id="123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2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hAnsi="Andika" w:cs="Andika"/>
          <w:color w:val="00B050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28" w:author="Glen Jones" w:date="2026-06-12T15:58:00Z" w16du:dateUtc="2026-06-12T14:58:00Z"/>
          <w:rFonts w:ascii="Andika" w:hAnsi="Andika" w:cs="Andika"/>
          <w:color w:val="00B050"/>
        </w:rPr>
      </w:pPr>
      <w:del w:id="12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30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hAnsi="Andika" w:cs="Andika"/>
          <w:color w:val="00B050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4A9F939" w:rsidR="00AE4A46" w:rsidRDefault="00B74C57" w:rsidP="00E945E8">
      <w:pPr>
        <w:spacing w:after="0" w:line="240" w:lineRule="auto"/>
        <w:ind w:left="-284"/>
        <w:rPr>
          <w:del w:id="134" w:author="Glen Jones" w:date="2026-06-12T15:58:00Z" w16du:dateUtc="2026-06-12T14:58:00Z"/>
          <w:rFonts w:ascii="Andika" w:hAnsi="Andika" w:cs="Andika"/>
          <w:color w:val="00B050"/>
        </w:rPr>
      </w:pPr>
      <w:del w:id="135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&lt;&lt;Quest12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hAnsi="Andika" w:cs="Andika"/>
            <w:color w:val="000000" w:themeColor="text1"/>
          </w:rPr>
          <w:delText>&lt;&lt;</w:delText>
        </w:r>
        <w:r w:rsidR="00BE64FE" w:rsidRPr="00E275D0">
          <w:rPr>
            <w:rFonts w:ascii="Andika" w:hAnsi="Andika" w:cs="Andika"/>
          </w:rPr>
          <w:delText xml:space="preserve">Clue:12&gt;&gt;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&lt;&lt;Clue12&gt;&gt;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12&gt;&gt;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36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4917533B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40" w:author="Glen Jones" w:date="2026-06-12T15:58:00Z" w16du:dateUtc="2026-06-12T14:58:00Z">
          <w:pPr>
            <w:spacing w:line="240" w:lineRule="auto"/>
            <w:ind w:left="-284"/>
          </w:pPr>
        </w:pPrChange>
      </w:pPr>
      <w:del w:id="141" w:author="Glen Jones" w:date="2026-06-12T15:58:00Z" w16du:dateUtc="2026-06-12T14:58:00Z"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16056" w14:textId="77777777" w:rsidR="002476E2" w:rsidRDefault="002476E2" w:rsidP="00E655A0">
      <w:pPr>
        <w:spacing w:after="0" w:line="240" w:lineRule="auto"/>
      </w:pPr>
      <w:r>
        <w:separator/>
      </w:r>
    </w:p>
  </w:endnote>
  <w:endnote w:type="continuationSeparator" w:id="0">
    <w:p w14:paraId="72D713F5" w14:textId="77777777" w:rsidR="002476E2" w:rsidRDefault="002476E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EA9EF" w14:textId="77777777" w:rsidR="002476E2" w:rsidRDefault="002476E2" w:rsidP="00E655A0">
      <w:pPr>
        <w:spacing w:after="0" w:line="240" w:lineRule="auto"/>
      </w:pPr>
      <w:r>
        <w:separator/>
      </w:r>
    </w:p>
  </w:footnote>
  <w:footnote w:type="continuationSeparator" w:id="0">
    <w:p w14:paraId="4F676328" w14:textId="77777777" w:rsidR="002476E2" w:rsidRDefault="002476E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00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00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476E2"/>
    <w:rsid w:val="00254E31"/>
    <w:rsid w:val="002A1A80"/>
    <w:rsid w:val="002A48D8"/>
    <w:rsid w:val="002B6EB9"/>
    <w:rsid w:val="002C4388"/>
    <w:rsid w:val="003F6FD8"/>
    <w:rsid w:val="00413721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39DD"/>
    <w:rsid w:val="005E4033"/>
    <w:rsid w:val="006515AE"/>
    <w:rsid w:val="00651A01"/>
    <w:rsid w:val="006A00CB"/>
    <w:rsid w:val="006C10B1"/>
    <w:rsid w:val="006C3264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03DB1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2026-06-12T15:38:00Z</dcterms:created>
  <dcterms:modified xsi:type="dcterms:W3CDTF">2026-06-16T14:29:00Z</dcterms:modified>
</cp:coreProperties>
</file>